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512D6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A36AE">
        <w:fldChar w:fldCharType="begin"/>
      </w:r>
      <w:r w:rsidR="007A36AE">
        <w:instrText xml:space="preserve"> DOCPROPERTY  MtgSeq  \* MERGEFORMAT </w:instrText>
      </w:r>
      <w:r w:rsidR="007A36AE">
        <w:fldChar w:fldCharType="separate"/>
      </w:r>
      <w:r w:rsidR="008512D6">
        <w:rPr>
          <w:b/>
          <w:noProof/>
          <w:sz w:val="24"/>
        </w:rPr>
        <w:t>9</w:t>
      </w:r>
      <w:r w:rsidR="00EC0994">
        <w:rPr>
          <w:b/>
          <w:noProof/>
          <w:sz w:val="24"/>
        </w:rPr>
        <w:t>3</w:t>
      </w:r>
      <w:r w:rsidR="008512D6">
        <w:rPr>
          <w:b/>
          <w:noProof/>
          <w:sz w:val="24"/>
        </w:rPr>
        <w:t xml:space="preserve"> </w:t>
      </w:r>
      <w:r w:rsidR="007A36AE">
        <w:rPr>
          <w:b/>
          <w:noProof/>
          <w:sz w:val="24"/>
        </w:rPr>
        <w:fldChar w:fldCharType="end"/>
      </w:r>
      <w:r w:rsidR="006933C4">
        <w:fldChar w:fldCharType="begin"/>
      </w:r>
      <w:r w:rsidR="006933C4">
        <w:instrText xml:space="preserve"> DOCPROPERTY  MtgTitle  \* MERGEFORMAT </w:instrText>
      </w:r>
      <w:r w:rsidR="006933C4">
        <w:fldChar w:fldCharType="end"/>
      </w:r>
      <w:r>
        <w:rPr>
          <w:b/>
          <w:i/>
          <w:noProof/>
          <w:sz w:val="28"/>
        </w:rPr>
        <w:tab/>
      </w:r>
      <w:r w:rsidR="007A36AE">
        <w:fldChar w:fldCharType="begin"/>
      </w:r>
      <w:r w:rsidR="007A36AE">
        <w:instrText xml:space="preserve"> DOCPROPERTY  Tdoc#  \* MERGEFORMAT </w:instrText>
      </w:r>
      <w:r w:rsidR="007A36AE">
        <w:fldChar w:fldCharType="separate"/>
      </w:r>
      <w:r w:rsidR="00F767EB">
        <w:rPr>
          <w:b/>
          <w:i/>
          <w:noProof/>
          <w:sz w:val="28"/>
        </w:rPr>
        <w:t>R4-</w:t>
      </w:r>
      <w:r w:rsidR="009C40D3" w:rsidRPr="009C40D3">
        <w:rPr>
          <w:b/>
          <w:i/>
          <w:noProof/>
          <w:sz w:val="28"/>
        </w:rPr>
        <w:t>1913804</w:t>
      </w:r>
      <w:r w:rsidR="007A36AE">
        <w:rPr>
          <w:b/>
          <w:i/>
          <w:noProof/>
          <w:sz w:val="28"/>
        </w:rPr>
        <w:fldChar w:fldCharType="end"/>
      </w:r>
    </w:p>
    <w:p w:rsidR="001E41F3" w:rsidRDefault="00F767EB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MS Mincho" w:cs="Arial" w:hint="cs"/>
          <w:b/>
          <w:bCs/>
          <w:sz w:val="24"/>
          <w:lang w:eastAsia="ja-JP"/>
        </w:rPr>
        <w:t>R</w:t>
      </w:r>
      <w:r>
        <w:rPr>
          <w:rFonts w:eastAsia="MS Mincho" w:cs="Arial"/>
          <w:b/>
          <w:bCs/>
          <w:sz w:val="24"/>
          <w:lang w:eastAsia="ja-JP" w:bidi="he-IL"/>
        </w:rPr>
        <w:t>eno</w:t>
      </w:r>
      <w:r w:rsidRPr="000C1F50">
        <w:rPr>
          <w:rFonts w:eastAsia="MS Mincho" w:cs="Arial"/>
          <w:b/>
          <w:bCs/>
          <w:sz w:val="24"/>
          <w:lang w:eastAsia="ja-JP"/>
        </w:rPr>
        <w:t xml:space="preserve">, </w:t>
      </w:r>
      <w:r>
        <w:rPr>
          <w:rFonts w:eastAsia="MS Mincho" w:cs="Arial"/>
          <w:b/>
          <w:bCs/>
          <w:sz w:val="24"/>
          <w:lang w:eastAsia="ja-JP"/>
        </w:rPr>
        <w:t>USA, November</w:t>
      </w:r>
      <w:r w:rsidRPr="000C1F50">
        <w:rPr>
          <w:rFonts w:eastAsia="MS Mincho" w:cs="Arial"/>
          <w:b/>
          <w:bCs/>
          <w:sz w:val="24"/>
          <w:lang w:eastAsia="ja-JP"/>
        </w:rPr>
        <w:t xml:space="preserve"> </w:t>
      </w:r>
      <w:r>
        <w:rPr>
          <w:rFonts w:eastAsia="MS Mincho" w:cs="Arial"/>
          <w:b/>
          <w:bCs/>
          <w:sz w:val="24"/>
          <w:lang w:eastAsia="ja-JP"/>
        </w:rPr>
        <w:t>1</w:t>
      </w:r>
      <w:r>
        <w:rPr>
          <w:rFonts w:eastAsia="MS Mincho" w:cs="Arial"/>
          <w:b/>
          <w:bCs/>
          <w:sz w:val="24"/>
          <w:lang w:eastAsia="ja-JP" w:bidi="he-IL"/>
        </w:rPr>
        <w:t>8</w:t>
      </w:r>
      <w:bookmarkStart w:id="0" w:name="_GoBack"/>
      <w:bookmarkEnd w:id="0"/>
      <w:r w:rsidRPr="00550AB4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4"/>
          <w:lang w:eastAsia="ja-JP"/>
        </w:rPr>
        <w:t xml:space="preserve"> </w:t>
      </w:r>
      <w:r w:rsidRPr="000C1F50">
        <w:rPr>
          <w:rFonts w:eastAsia="MS Mincho" w:cs="Arial"/>
          <w:b/>
          <w:bCs/>
          <w:sz w:val="24"/>
          <w:lang w:eastAsia="ja-JP"/>
        </w:rPr>
        <w:t xml:space="preserve">– </w:t>
      </w:r>
      <w:r>
        <w:rPr>
          <w:rFonts w:eastAsia="MS Mincho" w:cs="Arial"/>
          <w:b/>
          <w:bCs/>
          <w:sz w:val="24"/>
          <w:lang w:eastAsia="ja-JP"/>
        </w:rPr>
        <w:t>22</w:t>
      </w:r>
      <w:r w:rsidRPr="00BD5A2F">
        <w:rPr>
          <w:rFonts w:eastAsia="MS Mincho" w:cs="Arial"/>
          <w:b/>
          <w:bCs/>
          <w:sz w:val="24"/>
          <w:vertAlign w:val="superscript"/>
          <w:lang w:eastAsia="ja-JP"/>
        </w:rPr>
        <w:t>nd</w:t>
      </w:r>
      <w:r w:rsidRPr="000C1F50">
        <w:rPr>
          <w:rFonts w:eastAsia="MS Mincho" w:cs="Arial"/>
          <w:b/>
          <w:bCs/>
          <w:sz w:val="24"/>
          <w:lang w:eastAsia="ja-JP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Default="007A36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04891">
              <w:rPr>
                <w:b/>
                <w:noProof/>
                <w:sz w:val="28"/>
              </w:rPr>
              <w:t>36.133</w:t>
            </w:r>
            <w:r>
              <w:rPr>
                <w:b/>
                <w:noProof/>
                <w:sz w:val="28"/>
              </w:rPr>
              <w:fldChar w:fldCharType="end"/>
            </w:r>
          </w:p>
          <w:p w:rsidR="00D04891" w:rsidRPr="00410371" w:rsidRDefault="00D048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F767EB" w:rsidRDefault="006933C4" w:rsidP="00E13F3D">
            <w:pPr>
              <w:pStyle w:val="CRCoverPage"/>
              <w:spacing w:after="0"/>
              <w:jc w:val="center"/>
              <w:rPr>
                <w:b/>
                <w:noProof/>
                <w:color w:val="FF0000"/>
                <w:sz w:val="26"/>
                <w:szCs w:val="26"/>
              </w:rPr>
            </w:pPr>
            <w:r w:rsidRPr="00F767EB">
              <w:rPr>
                <w:color w:val="FF0000"/>
                <w:sz w:val="26"/>
                <w:szCs w:val="26"/>
              </w:rPr>
              <w:fldChar w:fldCharType="begin"/>
            </w:r>
            <w:r w:rsidRPr="00F767EB">
              <w:rPr>
                <w:color w:val="FF0000"/>
                <w:sz w:val="26"/>
                <w:szCs w:val="26"/>
              </w:rPr>
              <w:instrText xml:space="preserve"> DOCPROPERTY  Revision  \* MERGEFORMAT </w:instrText>
            </w:r>
            <w:r w:rsidRPr="00F767EB">
              <w:rPr>
                <w:color w:val="FF0000"/>
                <w:sz w:val="26"/>
                <w:szCs w:val="26"/>
              </w:rPr>
              <w:fldChar w:fldCharType="separate"/>
            </w:r>
            <w:r w:rsidR="00F767EB" w:rsidRPr="00F767EB">
              <w:rPr>
                <w:b/>
                <w:noProof/>
                <w:color w:val="FF0000"/>
                <w:sz w:val="26"/>
                <w:szCs w:val="26"/>
              </w:rPr>
              <w:t>DRAFT</w:t>
            </w:r>
            <w:r w:rsidRPr="00F767EB">
              <w:rPr>
                <w:b/>
                <w:noProof/>
                <w:color w:val="FF0000"/>
                <w:sz w:val="26"/>
                <w:szCs w:val="26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A36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815CD">
              <w:rPr>
                <w:b/>
                <w:noProof/>
                <w:sz w:val="28"/>
              </w:rPr>
              <w:t>15</w:t>
            </w:r>
            <w:r w:rsidR="00D04891">
              <w:rPr>
                <w:b/>
                <w:noProof/>
                <w:sz w:val="28"/>
              </w:rPr>
              <w:t>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048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36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218DA">
              <w:t>Cat-1bis clarification</w:t>
            </w:r>
            <w:r w:rsidR="00F63460">
              <w:t>s</w:t>
            </w:r>
            <w:r w:rsidR="008218DA">
              <w:t xml:space="preserve"> to</w:t>
            </w:r>
            <w:r w:rsidR="00F63460">
              <w:t xml:space="preserve"> RRM</w:t>
            </w:r>
            <w:r>
              <w:fldChar w:fldCharType="end"/>
            </w:r>
            <w:r w:rsidR="00852F0B"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A36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22C49">
              <w:rPr>
                <w:noProof/>
              </w:rPr>
              <w:t>Sequans Communications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767EB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LTE_UE_cat_1RX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A36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A36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218D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767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18DA" w:rsidP="00046EE7">
            <w:pPr>
              <w:pStyle w:val="CRCoverPage"/>
              <w:numPr>
                <w:ilvl w:val="0"/>
                <w:numId w:val="1"/>
              </w:numPr>
              <w:tabs>
                <w:tab w:val="left" w:pos="570"/>
              </w:tabs>
              <w:spacing w:after="0"/>
              <w:ind w:left="393"/>
            </w:pPr>
            <w:r>
              <w:rPr>
                <w:noProof/>
              </w:rPr>
              <w:t>T</w:t>
            </w:r>
            <w:r>
              <w:t>able A.3.22.2-1 of 36.133 provides a RSRP TDD requirement referencing A.9.1.2. But in the test requirement sub-clause A.9.1.2.3 it does not provide a requirement section for Cat1bis</w:t>
            </w:r>
            <w:r w:rsidR="00046EE7">
              <w:t>.</w:t>
            </w:r>
          </w:p>
          <w:p w:rsidR="00046EE7" w:rsidRDefault="004345DA" w:rsidP="00046EE7">
            <w:pPr>
              <w:pStyle w:val="CRCoverPage"/>
              <w:numPr>
                <w:ilvl w:val="0"/>
                <w:numId w:val="1"/>
              </w:numPr>
              <w:tabs>
                <w:tab w:val="left" w:pos="570"/>
              </w:tabs>
              <w:spacing w:after="0"/>
              <w:ind w:left="393"/>
              <w:rPr>
                <w:noProof/>
              </w:rPr>
            </w:pPr>
            <w:r w:rsidRPr="004345DA">
              <w:rPr>
                <w:noProof/>
              </w:rPr>
              <w:t>Table A.3.22</w:t>
            </w:r>
            <w:r w:rsidR="00B9191F">
              <w:rPr>
                <w:noProof/>
              </w:rPr>
              <w:t>.2-1</w:t>
            </w:r>
            <w:r w:rsidRPr="004345DA">
              <w:rPr>
                <w:noProof/>
              </w:rPr>
              <w:t xml:space="preserve"> references sections A.8.1.17 </w:t>
            </w:r>
            <w:r w:rsidR="00017013">
              <w:rPr>
                <w:noProof/>
              </w:rPr>
              <w:t>and</w:t>
            </w:r>
            <w:r w:rsidRPr="004345DA">
              <w:rPr>
                <w:noProof/>
              </w:rPr>
              <w:t xml:space="preserve"> A.8.1.18 which are currently "Void"</w:t>
            </w:r>
          </w:p>
          <w:p w:rsidR="00017013" w:rsidRDefault="00017013" w:rsidP="00017013">
            <w:pPr>
              <w:pStyle w:val="CRCoverPage"/>
              <w:numPr>
                <w:ilvl w:val="0"/>
                <w:numId w:val="1"/>
              </w:numPr>
              <w:tabs>
                <w:tab w:val="left" w:pos="570"/>
              </w:tabs>
              <w:spacing w:after="0"/>
              <w:ind w:left="393"/>
              <w:rPr>
                <w:noProof/>
              </w:rPr>
            </w:pPr>
            <w:r>
              <w:rPr>
                <w:noProof/>
              </w:rPr>
              <w:t>Title for A.9.7.2 is incomplete and is too general.</w:t>
            </w:r>
          </w:p>
          <w:p w:rsidR="00017013" w:rsidRDefault="00017013" w:rsidP="00017013">
            <w:pPr>
              <w:pStyle w:val="CRCoverPage"/>
              <w:tabs>
                <w:tab w:val="left" w:pos="570"/>
              </w:tabs>
              <w:spacing w:after="0"/>
              <w:ind w:left="393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767EB" w:rsidP="00046EE7">
            <w:pPr>
              <w:pStyle w:val="CRCoverPage"/>
              <w:numPr>
                <w:ilvl w:val="0"/>
                <w:numId w:val="2"/>
              </w:numPr>
              <w:tabs>
                <w:tab w:val="left" w:pos="570"/>
              </w:tabs>
              <w:spacing w:after="0"/>
              <w:ind w:left="375"/>
              <w:rPr>
                <w:noProof/>
              </w:rPr>
            </w:pPr>
            <w:r>
              <w:rPr>
                <w:noProof/>
              </w:rPr>
              <w:t>Add section requirement for cat-1bis</w:t>
            </w:r>
            <w:r w:rsidR="0050334B">
              <w:rPr>
                <w:noProof/>
              </w:rPr>
              <w:t xml:space="preserve"> in A.9.1.2.3</w:t>
            </w:r>
          </w:p>
          <w:p w:rsidR="00B9191F" w:rsidRDefault="00B9191F" w:rsidP="00046EE7">
            <w:pPr>
              <w:pStyle w:val="CRCoverPage"/>
              <w:numPr>
                <w:ilvl w:val="0"/>
                <w:numId w:val="2"/>
              </w:numPr>
              <w:tabs>
                <w:tab w:val="left" w:pos="570"/>
              </w:tabs>
              <w:spacing w:after="0"/>
              <w:ind w:left="375"/>
              <w:rPr>
                <w:noProof/>
              </w:rPr>
            </w:pPr>
            <w:r>
              <w:rPr>
                <w:noProof/>
              </w:rPr>
              <w:t xml:space="preserve">Correct Table </w:t>
            </w:r>
            <w:r w:rsidRPr="004345DA">
              <w:rPr>
                <w:noProof/>
              </w:rPr>
              <w:t>A.3.22</w:t>
            </w:r>
            <w:r>
              <w:rPr>
                <w:noProof/>
              </w:rPr>
              <w:t>.2-1 refrencing</w:t>
            </w:r>
          </w:p>
          <w:p w:rsidR="0050334B" w:rsidRDefault="0050334B" w:rsidP="00046EE7">
            <w:pPr>
              <w:pStyle w:val="CRCoverPage"/>
              <w:numPr>
                <w:ilvl w:val="0"/>
                <w:numId w:val="2"/>
              </w:numPr>
              <w:tabs>
                <w:tab w:val="left" w:pos="570"/>
              </w:tabs>
              <w:spacing w:after="0"/>
              <w:ind w:left="393"/>
              <w:rPr>
                <w:noProof/>
              </w:rPr>
            </w:pPr>
            <w:r>
              <w:rPr>
                <w:noProof/>
              </w:rPr>
              <w:t>Add specifics for title in A.9.7.2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6EE7" w:rsidRDefault="00F767EB" w:rsidP="00046EE7">
            <w:pPr>
              <w:pStyle w:val="CRCoverPage"/>
              <w:numPr>
                <w:ilvl w:val="0"/>
                <w:numId w:val="3"/>
              </w:numPr>
              <w:spacing w:after="0"/>
              <w:ind w:left="375"/>
              <w:rPr>
                <w:noProof/>
              </w:rPr>
            </w:pPr>
            <w:r>
              <w:rPr>
                <w:noProof/>
              </w:rPr>
              <w:t>It is unclear the specification requirements for category cat-1bis.</w:t>
            </w:r>
          </w:p>
          <w:p w:rsidR="00B9191F" w:rsidRDefault="00B9191F" w:rsidP="00046EE7">
            <w:pPr>
              <w:pStyle w:val="CRCoverPage"/>
              <w:numPr>
                <w:ilvl w:val="0"/>
                <w:numId w:val="3"/>
              </w:numPr>
              <w:spacing w:after="0"/>
              <w:ind w:left="375"/>
              <w:rPr>
                <w:noProof/>
              </w:rPr>
            </w:pPr>
            <w:r w:rsidRPr="00B9191F">
              <w:rPr>
                <w:noProof/>
              </w:rPr>
              <w:t>Event triggered reporting is unclear</w:t>
            </w:r>
            <w:r>
              <w:rPr>
                <w:noProof/>
              </w:rPr>
              <w:t>.</w:t>
            </w:r>
          </w:p>
          <w:p w:rsidR="0050334B" w:rsidRDefault="00046EE7" w:rsidP="00046EE7">
            <w:pPr>
              <w:pStyle w:val="CRCoverPage"/>
              <w:numPr>
                <w:ilvl w:val="0"/>
                <w:numId w:val="3"/>
              </w:numPr>
              <w:spacing w:after="0"/>
              <w:ind w:left="375"/>
              <w:rPr>
                <w:noProof/>
              </w:rPr>
            </w:pPr>
            <w:r>
              <w:rPr>
                <w:noProof/>
              </w:rPr>
              <w:t>I</w:t>
            </w:r>
            <w:r w:rsidR="0050334B">
              <w:rPr>
                <w:noProof/>
              </w:rPr>
              <w:t>t is not in the format the title of A.9.7.2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575EE" w:rsidRPr="004D0FFD" w:rsidRDefault="00E575EE" w:rsidP="00E575EE">
      <w:pPr>
        <w:jc w:val="center"/>
        <w:rPr>
          <w:b/>
          <w:bCs/>
          <w:noProof/>
          <w:color w:val="FF0000"/>
          <w:sz w:val="24"/>
          <w:szCs w:val="24"/>
        </w:rPr>
      </w:pPr>
      <w:r w:rsidRPr="000C51A4">
        <w:rPr>
          <w:b/>
          <w:bCs/>
          <w:noProof/>
          <w:color w:val="FF0000"/>
          <w:sz w:val="24"/>
          <w:szCs w:val="24"/>
        </w:rPr>
        <w:lastRenderedPageBreak/>
        <w:t>&lt;Unchanged parts are omitted&gt;</w:t>
      </w:r>
    </w:p>
    <w:p w:rsidR="00F767EB" w:rsidRDefault="00F767EB" w:rsidP="00F767EB">
      <w:pPr>
        <w:pStyle w:val="Heading4"/>
      </w:pPr>
      <w:bookmarkStart w:id="3" w:name="_Toc383691645"/>
      <w:r>
        <w:t>A.9.1.2.3</w:t>
      </w:r>
      <w:r>
        <w:tab/>
        <w:t>Test Requirements</w:t>
      </w:r>
      <w:bookmarkEnd w:id="3"/>
    </w:p>
    <w:p w:rsidR="00F767EB" w:rsidRDefault="00F767EB" w:rsidP="00F767EB">
      <w:r>
        <w:t xml:space="preserve">The RSRP measurement accuracy shall fulfil the requirements in sections 9.1.2.1 and 9.1.2.2. </w:t>
      </w:r>
      <w:ins w:id="4" w:author="Ronen Cohen" w:date="2019-11-07T12:07:00Z">
        <w:r w:rsidRPr="00F767EB">
          <w:t>The RSRP measurement accuracy for UE Category 1bis shall fulfil the requirements in sections 9.1.2.7 and 9.1.2.8.</w:t>
        </w:r>
      </w:ins>
    </w:p>
    <w:p w:rsidR="00E575EE" w:rsidRDefault="00E575EE" w:rsidP="00E575EE">
      <w:pPr>
        <w:jc w:val="center"/>
        <w:rPr>
          <w:b/>
          <w:bCs/>
          <w:noProof/>
          <w:color w:val="FF0000"/>
          <w:sz w:val="24"/>
          <w:szCs w:val="24"/>
        </w:rPr>
      </w:pPr>
      <w:r w:rsidRPr="000C51A4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:rsidR="00E33D4B" w:rsidRDefault="00E33D4B" w:rsidP="00E33D4B">
      <w:pPr>
        <w:pStyle w:val="TH"/>
        <w:ind w:left="720"/>
        <w:rPr>
          <w:lang w:val="en-US"/>
        </w:rPr>
      </w:pPr>
      <w:r>
        <w:t>Table A.3.22.2-1: Test cases applicable to category 1bis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1397"/>
        <w:gridCol w:w="6009"/>
      </w:tblGrid>
      <w:tr w:rsidR="00E33D4B" w:rsidTr="00E33D4B">
        <w:trPr>
          <w:jc w:val="center"/>
        </w:trPr>
        <w:tc>
          <w:tcPr>
            <w:tcW w:w="1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D4B" w:rsidRDefault="00E33D4B">
            <w:pPr>
              <w:pStyle w:val="TAC"/>
              <w:rPr>
                <w:lang w:val="en-US" w:eastAsia="ko-KR"/>
              </w:rPr>
            </w:pPr>
            <w:r>
              <w:rPr>
                <w:lang w:eastAsia="ko-KR"/>
              </w:rPr>
              <w:t>Event-triggered reporting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D4B" w:rsidRDefault="00E33D4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A.8.1.11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D4B" w:rsidRDefault="00E33D4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E-UTRAN FDD-FDD intra-frequency event triggered reporting under fading propagation conditions in asynchronous cells for UE category 0</w:t>
            </w:r>
          </w:p>
        </w:tc>
      </w:tr>
      <w:tr w:rsidR="00E33D4B" w:rsidTr="00E33D4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D4B" w:rsidRDefault="00E33D4B">
            <w:pPr>
              <w:spacing w:after="0"/>
              <w:rPr>
                <w:rFonts w:ascii="Arial" w:eastAsiaTheme="minorHAnsi" w:hAnsi="Arial" w:cstheme="minorBidi"/>
                <w:sz w:val="18"/>
                <w:szCs w:val="22"/>
                <w:lang w:eastAsia="ko-KR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D4B" w:rsidRDefault="00E33D4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A.8.1.12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D4B" w:rsidRDefault="00E33D4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E-UTRAN FDD-FDD intra-frequency event triggered reporting under fading propagation conditions in synchronous cells for UE category 0</w:t>
            </w:r>
          </w:p>
        </w:tc>
      </w:tr>
      <w:tr w:rsidR="00E33D4B" w:rsidTr="00E33D4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D4B" w:rsidRDefault="00E33D4B">
            <w:pPr>
              <w:spacing w:after="0"/>
              <w:rPr>
                <w:rFonts w:ascii="Arial" w:eastAsiaTheme="minorHAnsi" w:hAnsi="Arial" w:cstheme="minorBidi"/>
                <w:sz w:val="18"/>
                <w:szCs w:val="22"/>
                <w:lang w:eastAsia="ko-KR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D4B" w:rsidRDefault="00E33D4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A.8.1.13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D4B" w:rsidRDefault="00E33D4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E-UTRAN FDD-FDD intra-frequency event triggered reporting under fading propagation conditions in synchronous cells with DRX for UE category 0</w:t>
            </w:r>
          </w:p>
        </w:tc>
      </w:tr>
      <w:tr w:rsidR="00E33D4B" w:rsidTr="00E33D4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D4B" w:rsidRDefault="00E33D4B">
            <w:pPr>
              <w:spacing w:after="0"/>
              <w:rPr>
                <w:rFonts w:ascii="Arial" w:eastAsiaTheme="minorHAnsi" w:hAnsi="Arial" w:cstheme="minorBidi"/>
                <w:sz w:val="18"/>
                <w:szCs w:val="22"/>
                <w:lang w:eastAsia="ko-KR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D4B" w:rsidRDefault="00E33D4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A.8.</w:t>
            </w:r>
            <w:del w:id="5" w:author="Ronen Cohen" w:date="2019-11-07T13:25:00Z">
              <w:r w:rsidDel="00811231">
                <w:rPr>
                  <w:lang w:eastAsia="ko-KR"/>
                </w:rPr>
                <w:delText>1.17</w:delText>
              </w:r>
            </w:del>
            <w:ins w:id="6" w:author="Ronen Cohen" w:date="2019-11-07T13:25:00Z">
              <w:r w:rsidR="00811231">
                <w:rPr>
                  <w:lang w:eastAsia="ko-KR"/>
                </w:rPr>
                <w:t>2.1</w:t>
              </w:r>
            </w:ins>
            <w:ins w:id="7" w:author="Ronen Cohen" w:date="2019-11-07T13:26:00Z">
              <w:r w:rsidR="00811231">
                <w:rPr>
                  <w:lang w:eastAsia="ko-KR"/>
                </w:rPr>
                <w:t>2</w:t>
              </w:r>
            </w:ins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D4B" w:rsidRDefault="00E33D4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E-UTRAN TDD-TDD intra-frequency event triggered reporting under fading propagation conditions in synchronous cells</w:t>
            </w:r>
          </w:p>
        </w:tc>
      </w:tr>
      <w:tr w:rsidR="00E33D4B" w:rsidTr="00E33D4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D4B" w:rsidRDefault="00E33D4B">
            <w:pPr>
              <w:spacing w:after="0"/>
              <w:rPr>
                <w:rFonts w:ascii="Arial" w:eastAsiaTheme="minorHAnsi" w:hAnsi="Arial" w:cstheme="minorBidi"/>
                <w:sz w:val="18"/>
                <w:szCs w:val="22"/>
                <w:lang w:eastAsia="ko-KR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D4B" w:rsidRDefault="00E33D4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A.8.</w:t>
            </w:r>
            <w:del w:id="8" w:author="Ronen Cohen" w:date="2019-11-07T13:25:00Z">
              <w:r w:rsidDel="000C25EF">
                <w:rPr>
                  <w:lang w:eastAsia="ko-KR"/>
                </w:rPr>
                <w:delText>1.18</w:delText>
              </w:r>
            </w:del>
            <w:ins w:id="9" w:author="Ronen Cohen" w:date="2019-11-07T13:25:00Z">
              <w:r w:rsidR="000C25EF">
                <w:rPr>
                  <w:lang w:eastAsia="ko-KR"/>
                </w:rPr>
                <w:t>2.</w:t>
              </w:r>
            </w:ins>
            <w:ins w:id="10" w:author="Ronen Cohen" w:date="2019-11-07T13:27:00Z">
              <w:r w:rsidR="00811231">
                <w:rPr>
                  <w:lang w:eastAsia="ko-KR"/>
                </w:rPr>
                <w:t>13</w:t>
              </w:r>
            </w:ins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D4B" w:rsidRDefault="00E33D4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E-UTRAN TDD-TDD intra-frequency event triggered reporting under fading propagation conditions in synchronous cells with DRX</w:t>
            </w:r>
          </w:p>
        </w:tc>
      </w:tr>
      <w:tr w:rsidR="00E33D4B" w:rsidTr="00E33D4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D4B" w:rsidRDefault="00E33D4B">
            <w:pPr>
              <w:spacing w:after="0"/>
              <w:rPr>
                <w:rFonts w:ascii="Arial" w:eastAsiaTheme="minorHAnsi" w:hAnsi="Arial" w:cstheme="minorBidi"/>
                <w:sz w:val="18"/>
                <w:szCs w:val="22"/>
                <w:lang w:eastAsia="ko-KR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D4B" w:rsidRDefault="00E33D4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A.8.3.1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D4B" w:rsidRDefault="00E33D4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E-UTRAN FDD-FDD Inter-frequency event triggered reporting under fading propagation conditions in asynchronous cells</w:t>
            </w:r>
          </w:p>
        </w:tc>
      </w:tr>
      <w:tr w:rsidR="00E33D4B" w:rsidTr="00E33D4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D4B" w:rsidRDefault="00E33D4B">
            <w:pPr>
              <w:spacing w:after="0"/>
              <w:rPr>
                <w:rFonts w:ascii="Arial" w:eastAsiaTheme="minorHAnsi" w:hAnsi="Arial" w:cstheme="minorBidi"/>
                <w:sz w:val="18"/>
                <w:szCs w:val="22"/>
                <w:lang w:eastAsia="ko-KR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D4B" w:rsidRDefault="00E33D4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A.8.3.2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D4B" w:rsidRDefault="00E33D4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E-UTRAN FDD-FDD Inter-frequency event triggered reporting when DRX is used under fading propagation conditions in asynchronous cells</w:t>
            </w:r>
          </w:p>
        </w:tc>
      </w:tr>
      <w:tr w:rsidR="00E33D4B" w:rsidTr="00E33D4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D4B" w:rsidRDefault="00E33D4B">
            <w:pPr>
              <w:spacing w:after="0"/>
              <w:rPr>
                <w:rFonts w:ascii="Arial" w:eastAsiaTheme="minorHAnsi" w:hAnsi="Arial" w:cstheme="minorBidi"/>
                <w:sz w:val="18"/>
                <w:szCs w:val="22"/>
                <w:lang w:eastAsia="ko-KR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D4B" w:rsidRDefault="00E33D4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A.8.3.3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D4B" w:rsidRDefault="00E33D4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E-UTRAN FDD-FDD inter-frequency event triggered reporting under AWGN propagation conditions in asynchronous cells with DRX when L3 filtering is used</w:t>
            </w:r>
          </w:p>
        </w:tc>
      </w:tr>
      <w:tr w:rsidR="00E33D4B" w:rsidTr="00E33D4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D4B" w:rsidRDefault="00E33D4B">
            <w:pPr>
              <w:spacing w:after="0"/>
              <w:rPr>
                <w:rFonts w:ascii="Arial" w:eastAsiaTheme="minorHAnsi" w:hAnsi="Arial" w:cstheme="minorBidi"/>
                <w:sz w:val="18"/>
                <w:szCs w:val="22"/>
                <w:lang w:eastAsia="ko-KR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D4B" w:rsidRDefault="00E33D4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A.8.4.1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D4B" w:rsidRDefault="00E33D4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E-UTRAN TDD-TDD Inter-frequency event triggered reporting under fading propagation conditions in synchronous cells</w:t>
            </w:r>
          </w:p>
        </w:tc>
      </w:tr>
      <w:tr w:rsidR="00E33D4B" w:rsidTr="00E33D4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D4B" w:rsidRDefault="00E33D4B">
            <w:pPr>
              <w:spacing w:after="0"/>
              <w:rPr>
                <w:rFonts w:ascii="Arial" w:eastAsiaTheme="minorHAnsi" w:hAnsi="Arial" w:cstheme="minorBidi"/>
                <w:sz w:val="18"/>
                <w:szCs w:val="22"/>
                <w:lang w:eastAsia="ko-KR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D4B" w:rsidRDefault="00E33D4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A.8.4.2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D4B" w:rsidRDefault="00E33D4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E-UTRAN TDD-TDD Inter-frequency event triggered reporting when DRX is used under fading propagation conditions in synchronous cells</w:t>
            </w:r>
          </w:p>
        </w:tc>
      </w:tr>
      <w:tr w:rsidR="00E33D4B" w:rsidTr="00E33D4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D4B" w:rsidRDefault="00E33D4B">
            <w:pPr>
              <w:spacing w:after="0"/>
              <w:rPr>
                <w:rFonts w:ascii="Arial" w:eastAsiaTheme="minorHAnsi" w:hAnsi="Arial" w:cstheme="minorBidi"/>
                <w:sz w:val="18"/>
                <w:szCs w:val="22"/>
                <w:lang w:eastAsia="ko-KR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D4B" w:rsidRDefault="00E33D4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A.8.4.3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D4B" w:rsidRDefault="00E33D4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E-UTRAN TDD-TDD inter-frequency event triggered reporting under AWGN propagation conditions in synchronous cells with DRX when L3 filtering is used</w:t>
            </w:r>
          </w:p>
        </w:tc>
      </w:tr>
    </w:tbl>
    <w:p w:rsidR="00E33D4B" w:rsidRDefault="00E33D4B" w:rsidP="00E33D4B">
      <w:pPr>
        <w:jc w:val="center"/>
        <w:rPr>
          <w:b/>
          <w:bCs/>
          <w:noProof/>
          <w:color w:val="FF0000"/>
          <w:sz w:val="24"/>
          <w:szCs w:val="24"/>
        </w:rPr>
      </w:pPr>
      <w:r w:rsidRPr="000C51A4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:rsidR="00E33D4B" w:rsidRDefault="00E33D4B" w:rsidP="00E33D4B">
      <w:pPr>
        <w:rPr>
          <w:b/>
          <w:bCs/>
          <w:noProof/>
          <w:color w:val="FF0000"/>
          <w:sz w:val="24"/>
          <w:szCs w:val="24"/>
        </w:rPr>
      </w:pPr>
    </w:p>
    <w:p w:rsidR="004E2579" w:rsidRDefault="004E2579">
      <w:pPr>
        <w:pStyle w:val="Heading3"/>
        <w:pPrChange w:id="11" w:author="Ronen Cohen" w:date="2019-11-07T12:16:00Z">
          <w:pPr>
            <w:pStyle w:val="Heading4"/>
          </w:pPr>
        </w:pPrChange>
      </w:pPr>
      <w:bookmarkStart w:id="12" w:name="_Toc383691839"/>
      <w:r>
        <w:rPr>
          <w:noProof/>
          <w:lang w:eastAsia="zh-CN"/>
        </w:rPr>
        <w:t>A.9.7.2.1</w:t>
      </w:r>
      <w:r>
        <w:rPr>
          <w:noProof/>
          <w:lang w:eastAsia="zh-CN"/>
        </w:rPr>
        <w:tab/>
        <w:t>Test Purpose and Environment</w:t>
      </w:r>
      <w:bookmarkEnd w:id="12"/>
      <w:ins w:id="13" w:author="Ronen Cohen" w:date="2019-11-07T12:13:00Z">
        <w:r>
          <w:rPr>
            <w:noProof/>
            <w:lang w:eastAsia="zh-CN"/>
          </w:rPr>
          <w:t xml:space="preserve"> </w:t>
        </w:r>
      </w:ins>
      <w:ins w:id="14" w:author="Ronen Cohen" w:date="2019-11-07T12:16:00Z">
        <w:r>
          <w:rPr>
            <w:lang w:eastAsia="zh-CN"/>
          </w:rPr>
          <w:t xml:space="preserve">Rx </w:t>
        </w:r>
        <w:r>
          <w:rPr>
            <w:b/>
          </w:rPr>
          <w:t>–</w:t>
        </w:r>
        <w:r>
          <w:rPr>
            <w:b/>
            <w:lang w:eastAsia="zh-CN"/>
          </w:rPr>
          <w:t xml:space="preserve"> </w:t>
        </w:r>
        <w:r>
          <w:rPr>
            <w:lang w:eastAsia="zh-CN"/>
          </w:rPr>
          <w:t>Tx time difference</w:t>
        </w:r>
        <w:r>
          <w:t xml:space="preserve"> case</w:t>
        </w:r>
      </w:ins>
    </w:p>
    <w:p w:rsidR="004E2579" w:rsidRDefault="004E2579" w:rsidP="004E2579">
      <w:pPr>
        <w:jc w:val="center"/>
        <w:rPr>
          <w:b/>
          <w:bCs/>
          <w:noProof/>
          <w:color w:val="FF0000"/>
          <w:sz w:val="24"/>
          <w:szCs w:val="24"/>
        </w:rPr>
      </w:pPr>
      <w:r w:rsidRPr="000C51A4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:rsidR="004E2579" w:rsidRPr="004D0FFD" w:rsidRDefault="004E2579" w:rsidP="00E575EE">
      <w:pPr>
        <w:jc w:val="center"/>
        <w:rPr>
          <w:b/>
          <w:bCs/>
          <w:noProof/>
          <w:color w:val="FF0000"/>
          <w:sz w:val="24"/>
          <w:szCs w:val="24"/>
        </w:rPr>
      </w:pPr>
    </w:p>
    <w:p w:rsidR="00F767EB" w:rsidRDefault="00F767EB">
      <w:pPr>
        <w:rPr>
          <w:noProof/>
        </w:rPr>
      </w:pPr>
    </w:p>
    <w:sectPr w:rsidR="00F767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36AE" w:rsidRDefault="007A36AE">
      <w:r>
        <w:separator/>
      </w:r>
    </w:p>
  </w:endnote>
  <w:endnote w:type="continuationSeparator" w:id="0">
    <w:p w:rsidR="007A36AE" w:rsidRDefault="007A3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36AE" w:rsidRDefault="007A36AE">
      <w:r>
        <w:separator/>
      </w:r>
    </w:p>
  </w:footnote>
  <w:footnote w:type="continuationSeparator" w:id="0">
    <w:p w:rsidR="007A36AE" w:rsidRDefault="007A36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0E1AB7"/>
    <w:multiLevelType w:val="hybridMultilevel"/>
    <w:tmpl w:val="3C0C07A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48DA25ED"/>
    <w:multiLevelType w:val="hybridMultilevel"/>
    <w:tmpl w:val="82BA8DE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5DB10812"/>
    <w:multiLevelType w:val="hybridMultilevel"/>
    <w:tmpl w:val="82BA8DE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nen Cohen">
    <w15:presenceInfo w15:providerId="AD" w15:userId="S::rcohen@sequanscommunicationsfrance.onmicrosoft.com::f469bd92-0cb8-4fd4-93c6-12ea5f41b6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AB"/>
    <w:rsid w:val="00017013"/>
    <w:rsid w:val="00022E4A"/>
    <w:rsid w:val="00046EE7"/>
    <w:rsid w:val="000A6394"/>
    <w:rsid w:val="000B7FED"/>
    <w:rsid w:val="000C038A"/>
    <w:rsid w:val="000C25EF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345DA"/>
    <w:rsid w:val="004B75B7"/>
    <w:rsid w:val="004E2579"/>
    <w:rsid w:val="0050334B"/>
    <w:rsid w:val="0051580D"/>
    <w:rsid w:val="00547111"/>
    <w:rsid w:val="00592D74"/>
    <w:rsid w:val="005E2C44"/>
    <w:rsid w:val="00621188"/>
    <w:rsid w:val="006257ED"/>
    <w:rsid w:val="00626C69"/>
    <w:rsid w:val="006933C4"/>
    <w:rsid w:val="00695808"/>
    <w:rsid w:val="006B46FB"/>
    <w:rsid w:val="006E21FB"/>
    <w:rsid w:val="00792342"/>
    <w:rsid w:val="007977A8"/>
    <w:rsid w:val="007A36AE"/>
    <w:rsid w:val="007B512A"/>
    <w:rsid w:val="007C2097"/>
    <w:rsid w:val="007D6A07"/>
    <w:rsid w:val="007F7259"/>
    <w:rsid w:val="008040A8"/>
    <w:rsid w:val="00811231"/>
    <w:rsid w:val="008218DA"/>
    <w:rsid w:val="008279FA"/>
    <w:rsid w:val="008512D6"/>
    <w:rsid w:val="00852F0B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C40D3"/>
    <w:rsid w:val="009E3297"/>
    <w:rsid w:val="009F734F"/>
    <w:rsid w:val="00A22C49"/>
    <w:rsid w:val="00A246B6"/>
    <w:rsid w:val="00A47E70"/>
    <w:rsid w:val="00A50CF0"/>
    <w:rsid w:val="00A7671C"/>
    <w:rsid w:val="00AA2CBC"/>
    <w:rsid w:val="00AC5820"/>
    <w:rsid w:val="00AD1CD8"/>
    <w:rsid w:val="00AD531C"/>
    <w:rsid w:val="00B258BB"/>
    <w:rsid w:val="00B67B97"/>
    <w:rsid w:val="00B9191F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4891"/>
    <w:rsid w:val="00D06D51"/>
    <w:rsid w:val="00D24991"/>
    <w:rsid w:val="00D50255"/>
    <w:rsid w:val="00D66520"/>
    <w:rsid w:val="00DE34CF"/>
    <w:rsid w:val="00E13F3D"/>
    <w:rsid w:val="00E33D4B"/>
    <w:rsid w:val="00E34898"/>
    <w:rsid w:val="00E575EE"/>
    <w:rsid w:val="00EB09B7"/>
    <w:rsid w:val="00EC0994"/>
    <w:rsid w:val="00EE7D7C"/>
    <w:rsid w:val="00F25D98"/>
    <w:rsid w:val="00F300FB"/>
    <w:rsid w:val="00F63460"/>
    <w:rsid w:val="00F767EB"/>
    <w:rsid w:val="00F815C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B7511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3D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9191F"/>
    <w:pPr>
      <w:ind w:left="720"/>
      <w:contextualSpacing/>
    </w:pPr>
  </w:style>
  <w:style w:type="character" w:customStyle="1" w:styleId="TACChar">
    <w:name w:val="TAC Char"/>
    <w:link w:val="TAC"/>
    <w:locked/>
    <w:rsid w:val="00E33D4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E33D4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7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5F142-E9F6-4F26-A46D-D59504E0B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693</Words>
  <Characters>3953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Ronen Cohen</cp:lastModifiedBy>
  <cp:revision>17</cp:revision>
  <cp:lastPrinted>1899-12-31T23:00:00Z</cp:lastPrinted>
  <dcterms:created xsi:type="dcterms:W3CDTF">2019-11-07T10:08:00Z</dcterms:created>
  <dcterms:modified xsi:type="dcterms:W3CDTF">2019-11-07T19:21:00Z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